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5AF54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625F3C">
        <w:rPr>
          <w:b/>
          <w:i/>
          <w:noProof/>
          <w:sz w:val="28"/>
        </w:rPr>
        <w:t>271</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9CF7A" w:rsidR="001E41F3" w:rsidRPr="00410371" w:rsidRDefault="001619F1" w:rsidP="002768FA">
            <w:pPr>
              <w:pStyle w:val="CRCoverPage"/>
              <w:spacing w:after="0"/>
              <w:jc w:val="center"/>
              <w:rPr>
                <w:b/>
                <w:noProof/>
                <w:sz w:val="28"/>
              </w:rPr>
            </w:pPr>
            <w:r>
              <w:fldChar w:fldCharType="begin"/>
            </w:r>
            <w:r>
              <w:instrText xml:space="preserve"> DOCPROPERTY  Spec#  \* MERGEFORMAT </w:instrText>
            </w:r>
            <w:r>
              <w:fldChar w:fldCharType="separate"/>
            </w:r>
            <w:r w:rsidR="00426AAF">
              <w:rPr>
                <w:b/>
                <w:noProof/>
                <w:sz w:val="28"/>
              </w:rPr>
              <w:t>29.</w:t>
            </w:r>
            <w:r w:rsidR="00B76DB8">
              <w:rPr>
                <w:b/>
                <w:noProof/>
                <w:sz w:val="28"/>
              </w:rPr>
              <w:t>514</w:t>
            </w:r>
            <w:r>
              <w:rPr>
                <w:b/>
                <w:noProof/>
                <w:sz w:val="28"/>
              </w:rPr>
              <w:fldChar w:fldCharType="end"/>
            </w:r>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09ED3671" w:rsidR="001E41F3" w:rsidRPr="00410371" w:rsidRDefault="001619F1" w:rsidP="002768FA">
            <w:pPr>
              <w:pStyle w:val="CRCoverPage"/>
              <w:spacing w:after="0"/>
              <w:jc w:val="center"/>
              <w:rPr>
                <w:noProof/>
              </w:rPr>
            </w:pPr>
            <w:r>
              <w:fldChar w:fldCharType="begin"/>
            </w:r>
            <w:r>
              <w:instrText xml:space="preserve"> DOCPROPERTY  Cr#  \* MERGEFORMAT </w:instrText>
            </w:r>
            <w:r>
              <w:fldChar w:fldCharType="separate"/>
            </w:r>
            <w:r w:rsidR="00426AAF">
              <w:rPr>
                <w:b/>
                <w:noProof/>
                <w:sz w:val="28"/>
              </w:rPr>
              <w:t>0</w:t>
            </w:r>
            <w:r w:rsidR="00625F3C">
              <w:rPr>
                <w:b/>
                <w:noProof/>
                <w:sz w:val="28"/>
              </w:rPr>
              <w:t>652</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1619F1" w:rsidP="002768FA">
            <w:pPr>
              <w:pStyle w:val="CRCoverPage"/>
              <w:spacing w:after="0"/>
              <w:jc w:val="center"/>
              <w:rPr>
                <w:b/>
                <w:noProof/>
              </w:rPr>
            </w:pPr>
            <w:r>
              <w:fldChar w:fldCharType="begin"/>
            </w:r>
            <w:r>
              <w:instrText xml:space="preserve"> DOCPROPERTY  Revision  \* MERGEFORMAT </w:instrText>
            </w:r>
            <w:r>
              <w:fldChar w:fldCharType="separate"/>
            </w:r>
            <w:r w:rsidR="00426AAF">
              <w:rPr>
                <w:b/>
                <w:noProof/>
                <w:sz w:val="28"/>
              </w:rPr>
              <w:t>-</w:t>
            </w:r>
            <w:r>
              <w:rPr>
                <w:b/>
                <w:noProof/>
                <w:sz w:val="28"/>
              </w:rPr>
              <w:fldChar w:fldCharType="end"/>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407A5" w:rsidR="001E41F3" w:rsidRPr="00410371" w:rsidRDefault="001619F1"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w:t>
            </w:r>
            <w:r w:rsidR="00CB6773">
              <w:rPr>
                <w:b/>
                <w:noProof/>
                <w:sz w:val="28"/>
              </w:rPr>
              <w:t>6</w:t>
            </w:r>
            <w:r w:rsidR="00426AAF">
              <w:rPr>
                <w:b/>
                <w:noProof/>
                <w:sz w:val="28"/>
              </w:rPr>
              <w:t>.</w:t>
            </w:r>
            <w:r w:rsidR="009D1824">
              <w:rPr>
                <w:b/>
                <w:noProof/>
                <w:sz w:val="28"/>
              </w:rPr>
              <w:t>19</w:t>
            </w:r>
            <w:r w:rsidR="00426A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F62D3" w14:paraId="58300953" w14:textId="77777777" w:rsidTr="00547111">
        <w:tc>
          <w:tcPr>
            <w:tcW w:w="1843" w:type="dxa"/>
            <w:tcBorders>
              <w:top w:val="single" w:sz="4" w:space="0" w:color="auto"/>
              <w:left w:val="single" w:sz="4" w:space="0" w:color="auto"/>
            </w:tcBorders>
          </w:tcPr>
          <w:p w14:paraId="05B2F3A2" w14:textId="77777777" w:rsidR="00DF62D3" w:rsidRDefault="00DF62D3" w:rsidP="00DF6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7287A" w:rsidR="00DF62D3" w:rsidRDefault="001619F1" w:rsidP="00DF62D3">
            <w:pPr>
              <w:pStyle w:val="CRCoverPage"/>
              <w:spacing w:after="0"/>
              <w:ind w:left="100"/>
              <w:rPr>
                <w:noProof/>
              </w:rPr>
            </w:pPr>
            <w:r>
              <w:fldChar w:fldCharType="begin"/>
            </w:r>
            <w:r>
              <w:instrText xml:space="preserve"> DOCPROPERTY  CrTitle  \* MERGEFORMAT </w:instrText>
            </w:r>
            <w:r>
              <w:fldChar w:fldCharType="separate"/>
            </w:r>
            <w:r w:rsidR="00DF62D3">
              <w:t>Corrections on the transfer policy</w:t>
            </w:r>
            <w:r>
              <w:fldChar w:fldCharType="end"/>
            </w:r>
          </w:p>
        </w:tc>
      </w:tr>
      <w:tr w:rsidR="00DF62D3" w14:paraId="05C08479" w14:textId="77777777" w:rsidTr="00547111">
        <w:tc>
          <w:tcPr>
            <w:tcW w:w="1843" w:type="dxa"/>
            <w:tcBorders>
              <w:left w:val="single" w:sz="4" w:space="0" w:color="auto"/>
            </w:tcBorders>
          </w:tcPr>
          <w:p w14:paraId="45E29F53" w14:textId="77777777" w:rsidR="00DF62D3" w:rsidRDefault="00DF62D3" w:rsidP="00DF62D3">
            <w:pPr>
              <w:pStyle w:val="CRCoverPage"/>
              <w:spacing w:after="0"/>
              <w:rPr>
                <w:b/>
                <w:i/>
                <w:noProof/>
                <w:sz w:val="8"/>
                <w:szCs w:val="8"/>
              </w:rPr>
            </w:pPr>
          </w:p>
        </w:tc>
        <w:tc>
          <w:tcPr>
            <w:tcW w:w="7797" w:type="dxa"/>
            <w:gridSpan w:val="10"/>
            <w:tcBorders>
              <w:right w:val="single" w:sz="4" w:space="0" w:color="auto"/>
            </w:tcBorders>
          </w:tcPr>
          <w:p w14:paraId="22071BC1" w14:textId="77777777" w:rsidR="00DF62D3" w:rsidRDefault="00DF62D3" w:rsidP="00DF62D3">
            <w:pPr>
              <w:pStyle w:val="CRCoverPage"/>
              <w:spacing w:after="0"/>
              <w:rPr>
                <w:noProof/>
                <w:sz w:val="8"/>
                <w:szCs w:val="8"/>
              </w:rPr>
            </w:pPr>
          </w:p>
        </w:tc>
      </w:tr>
      <w:tr w:rsidR="00DF62D3" w14:paraId="46D5D7C2" w14:textId="77777777" w:rsidTr="00547111">
        <w:tc>
          <w:tcPr>
            <w:tcW w:w="1843" w:type="dxa"/>
            <w:tcBorders>
              <w:left w:val="single" w:sz="4" w:space="0" w:color="auto"/>
            </w:tcBorders>
          </w:tcPr>
          <w:p w14:paraId="45A6C2C4" w14:textId="77777777" w:rsidR="00DF62D3" w:rsidRDefault="00DF62D3" w:rsidP="00DF6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3CA36" w:rsidR="00DF62D3" w:rsidRDefault="001619F1" w:rsidP="00DF62D3">
            <w:pPr>
              <w:pStyle w:val="CRCoverPage"/>
              <w:spacing w:after="0"/>
              <w:ind w:left="100"/>
              <w:rPr>
                <w:noProof/>
              </w:rPr>
            </w:pPr>
            <w:r>
              <w:fldChar w:fldCharType="begin"/>
            </w:r>
            <w:r>
              <w:instrText xml:space="preserve"> DOCPROPERTY  SourceIfWg  \* MERGEFORMAT </w:instrText>
            </w:r>
            <w:r>
              <w:fldChar w:fldCharType="separate"/>
            </w:r>
            <w:r w:rsidR="00DF62D3">
              <w:rPr>
                <w:noProof/>
              </w:rPr>
              <w:t>Huawei</w:t>
            </w:r>
            <w:r>
              <w:rPr>
                <w:noProof/>
              </w:rPr>
              <w:fldChar w:fldCharType="end"/>
            </w:r>
          </w:p>
        </w:tc>
      </w:tr>
      <w:tr w:rsidR="00DF62D3" w14:paraId="4196B218" w14:textId="77777777" w:rsidTr="00547111">
        <w:tc>
          <w:tcPr>
            <w:tcW w:w="1843" w:type="dxa"/>
            <w:tcBorders>
              <w:left w:val="single" w:sz="4" w:space="0" w:color="auto"/>
            </w:tcBorders>
          </w:tcPr>
          <w:p w14:paraId="14C300BA" w14:textId="77777777" w:rsidR="00DF62D3" w:rsidRDefault="00DF62D3" w:rsidP="00DF6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A5CE8" w:rsidR="00DF62D3" w:rsidRDefault="001619F1" w:rsidP="00DF62D3">
            <w:pPr>
              <w:pStyle w:val="CRCoverPage"/>
              <w:spacing w:after="0"/>
              <w:ind w:left="100"/>
              <w:rPr>
                <w:noProof/>
              </w:rPr>
            </w:pPr>
            <w:r>
              <w:fldChar w:fldCharType="begin"/>
            </w:r>
            <w:r>
              <w:instrText xml:space="preserve"> DOCPROPERTY  SourceIfTsg  \* MERGEFORMAT </w:instrText>
            </w:r>
            <w:r>
              <w:fldChar w:fldCharType="separate"/>
            </w:r>
            <w:r w:rsidR="00DF62D3">
              <w:rPr>
                <w:noProof/>
              </w:rPr>
              <w:t>CT3</w:t>
            </w:r>
            <w:r>
              <w:rPr>
                <w:noProof/>
              </w:rPr>
              <w:fldChar w:fldCharType="end"/>
            </w:r>
          </w:p>
        </w:tc>
      </w:tr>
      <w:tr w:rsidR="00DF62D3" w14:paraId="76303739" w14:textId="77777777" w:rsidTr="00547111">
        <w:tc>
          <w:tcPr>
            <w:tcW w:w="1843" w:type="dxa"/>
            <w:tcBorders>
              <w:left w:val="single" w:sz="4" w:space="0" w:color="auto"/>
            </w:tcBorders>
          </w:tcPr>
          <w:p w14:paraId="4D3B1657" w14:textId="77777777" w:rsidR="00DF62D3" w:rsidRDefault="00DF62D3" w:rsidP="00DF62D3">
            <w:pPr>
              <w:pStyle w:val="CRCoverPage"/>
              <w:spacing w:after="0"/>
              <w:rPr>
                <w:b/>
                <w:i/>
                <w:noProof/>
                <w:sz w:val="8"/>
                <w:szCs w:val="8"/>
              </w:rPr>
            </w:pPr>
          </w:p>
        </w:tc>
        <w:tc>
          <w:tcPr>
            <w:tcW w:w="7797" w:type="dxa"/>
            <w:gridSpan w:val="10"/>
            <w:tcBorders>
              <w:right w:val="single" w:sz="4" w:space="0" w:color="auto"/>
            </w:tcBorders>
          </w:tcPr>
          <w:p w14:paraId="6ED4D65A" w14:textId="77777777" w:rsidR="00DF62D3" w:rsidRDefault="00DF62D3" w:rsidP="00DF62D3">
            <w:pPr>
              <w:pStyle w:val="CRCoverPage"/>
              <w:spacing w:after="0"/>
              <w:rPr>
                <w:noProof/>
                <w:sz w:val="8"/>
                <w:szCs w:val="8"/>
              </w:rPr>
            </w:pPr>
          </w:p>
        </w:tc>
      </w:tr>
      <w:tr w:rsidR="00DF62D3" w14:paraId="50563E52" w14:textId="77777777" w:rsidTr="00547111">
        <w:tc>
          <w:tcPr>
            <w:tcW w:w="1843" w:type="dxa"/>
            <w:tcBorders>
              <w:left w:val="single" w:sz="4" w:space="0" w:color="auto"/>
            </w:tcBorders>
          </w:tcPr>
          <w:p w14:paraId="32C381B7" w14:textId="77777777" w:rsidR="00DF62D3" w:rsidRDefault="00DF62D3" w:rsidP="00DF62D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1C9BBB" w:rsidR="00DF62D3" w:rsidRDefault="001619F1" w:rsidP="00DF62D3">
            <w:pPr>
              <w:pStyle w:val="CRCoverPage"/>
              <w:spacing w:after="0"/>
              <w:ind w:left="100"/>
              <w:rPr>
                <w:noProof/>
              </w:rPr>
            </w:pPr>
            <w:r>
              <w:fldChar w:fldCharType="begin"/>
            </w:r>
            <w:r>
              <w:instrText xml:space="preserve"> DOCPROPERTY  RelatedWis  \* MERGEFORMAT </w:instrText>
            </w:r>
            <w:r>
              <w:fldChar w:fldCharType="separate"/>
            </w:r>
            <w:r w:rsidR="00DF62D3" w:rsidRPr="00047F0E">
              <w:t>5GS_Ph1-CT</w:t>
            </w:r>
            <w:r>
              <w:fldChar w:fldCharType="end"/>
            </w:r>
          </w:p>
        </w:tc>
        <w:tc>
          <w:tcPr>
            <w:tcW w:w="567" w:type="dxa"/>
            <w:tcBorders>
              <w:left w:val="nil"/>
            </w:tcBorders>
          </w:tcPr>
          <w:p w14:paraId="61A86BCF" w14:textId="77777777" w:rsidR="00DF62D3" w:rsidRDefault="00DF62D3" w:rsidP="00DF62D3">
            <w:pPr>
              <w:pStyle w:val="CRCoverPage"/>
              <w:spacing w:after="0"/>
              <w:ind w:right="100"/>
              <w:rPr>
                <w:noProof/>
              </w:rPr>
            </w:pPr>
          </w:p>
        </w:tc>
        <w:tc>
          <w:tcPr>
            <w:tcW w:w="1417" w:type="dxa"/>
            <w:gridSpan w:val="3"/>
            <w:tcBorders>
              <w:left w:val="nil"/>
            </w:tcBorders>
          </w:tcPr>
          <w:p w14:paraId="153CBFB1" w14:textId="77777777" w:rsidR="00DF62D3" w:rsidRDefault="00DF62D3" w:rsidP="00DF6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DF62D3" w:rsidRDefault="00EC6C20" w:rsidP="00DF62D3">
            <w:pPr>
              <w:pStyle w:val="CRCoverPage"/>
              <w:spacing w:after="0"/>
              <w:ind w:left="100"/>
              <w:rPr>
                <w:noProof/>
              </w:rPr>
            </w:pPr>
            <w:fldSimple w:instr=" DOCPROPERTY  ResDate  \* MERGEFORMAT ">
              <w:r w:rsidR="00DF62D3">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69AF63" w:rsidR="001E41F3" w:rsidRPr="00831347" w:rsidRDefault="00831347" w:rsidP="00D24991">
            <w:pPr>
              <w:pStyle w:val="CRCoverPage"/>
              <w:spacing w:after="0"/>
              <w:ind w:left="100" w:right="-609"/>
              <w:rPr>
                <w:b/>
                <w:noProof/>
              </w:rPr>
            </w:pPr>
            <w:r w:rsidRPr="00831347">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AF0FFE" w:rsidR="001E41F3" w:rsidRDefault="001619F1">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841D5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5F37" w14:paraId="1256F52C" w14:textId="77777777" w:rsidTr="00547111">
        <w:tc>
          <w:tcPr>
            <w:tcW w:w="2694" w:type="dxa"/>
            <w:gridSpan w:val="2"/>
            <w:tcBorders>
              <w:top w:val="single" w:sz="4" w:space="0" w:color="auto"/>
              <w:left w:val="single" w:sz="4" w:space="0" w:color="auto"/>
            </w:tcBorders>
          </w:tcPr>
          <w:p w14:paraId="52C87DB0" w14:textId="77777777" w:rsidR="001A5F37" w:rsidRDefault="001A5F37" w:rsidP="001A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F37B7" w14:textId="77777777" w:rsidR="001A5F37" w:rsidRDefault="001A5F37" w:rsidP="001A5F37">
            <w:pPr>
              <w:pStyle w:val="CRCoverPage"/>
              <w:spacing w:after="0"/>
              <w:ind w:left="100"/>
              <w:rPr>
                <w:noProof/>
              </w:rPr>
            </w:pPr>
            <w:r>
              <w:rPr>
                <w:noProof/>
              </w:rPr>
              <w:t xml:space="preserve">The attribute name of the indication of </w:t>
            </w:r>
            <w:r>
              <w:t xml:space="preserve">time window of the transfer policy is </w:t>
            </w:r>
            <w:r w:rsidRPr="0049265F">
              <w:t>inconsistent in the</w:t>
            </w:r>
            <w:r>
              <w:t xml:space="preserve"> main</w:t>
            </w:r>
            <w:r w:rsidRPr="0049265F">
              <w:t xml:space="preserve"> body and </w:t>
            </w:r>
            <w:proofErr w:type="spellStart"/>
            <w:r w:rsidRPr="0049265F">
              <w:t>OpenAPI</w:t>
            </w:r>
            <w:proofErr w:type="spellEnd"/>
            <w:r>
              <w:t xml:space="preserve"> file as follow:</w:t>
            </w:r>
          </w:p>
          <w:p w14:paraId="6F294E94" w14:textId="77777777" w:rsidR="001A5F37" w:rsidRPr="00AB39FD" w:rsidRDefault="001A5F37" w:rsidP="001A5F37">
            <w:pPr>
              <w:pStyle w:val="PL"/>
              <w:ind w:left="485"/>
              <w:rPr>
                <w:rFonts w:cs="Courier New"/>
                <w:i/>
                <w:szCs w:val="16"/>
              </w:rPr>
            </w:pPr>
            <w:r w:rsidRPr="00AB39FD">
              <w:rPr>
                <w:rFonts w:cs="Courier New"/>
                <w:i/>
                <w:szCs w:val="16"/>
              </w:rPr>
              <w:t xml:space="preserve">    ServAuthInfo:</w:t>
            </w:r>
          </w:p>
          <w:p w14:paraId="1EB88193" w14:textId="77777777" w:rsidR="001A5F37" w:rsidRPr="00AB39FD" w:rsidRDefault="001A5F37" w:rsidP="001A5F37">
            <w:pPr>
              <w:pStyle w:val="PL"/>
              <w:ind w:left="485"/>
              <w:rPr>
                <w:rFonts w:cs="Courier New"/>
                <w:i/>
                <w:szCs w:val="16"/>
              </w:rPr>
            </w:pPr>
            <w:r w:rsidRPr="00AB39FD">
              <w:rPr>
                <w:rFonts w:cs="Courier New"/>
                <w:i/>
                <w:szCs w:val="16"/>
              </w:rPr>
              <w:t xml:space="preserve">      anyOf:</w:t>
            </w:r>
          </w:p>
          <w:p w14:paraId="274F96FB" w14:textId="77777777" w:rsidR="001A5F37" w:rsidRPr="00AB39FD" w:rsidRDefault="001A5F37" w:rsidP="001A5F37">
            <w:pPr>
              <w:pStyle w:val="PL"/>
              <w:ind w:left="485"/>
              <w:rPr>
                <w:rFonts w:cs="Courier New"/>
                <w:i/>
                <w:szCs w:val="16"/>
              </w:rPr>
            </w:pPr>
            <w:r w:rsidRPr="00AB39FD">
              <w:rPr>
                <w:rFonts w:cs="Courier New"/>
                <w:i/>
                <w:szCs w:val="16"/>
              </w:rPr>
              <w:t xml:space="preserve">      - type: string</w:t>
            </w:r>
          </w:p>
          <w:p w14:paraId="335FE5F7" w14:textId="77777777" w:rsidR="001A5F37" w:rsidRPr="00AB39FD" w:rsidRDefault="001A5F37" w:rsidP="001A5F37">
            <w:pPr>
              <w:pStyle w:val="PL"/>
              <w:ind w:left="485"/>
              <w:rPr>
                <w:rFonts w:cs="Courier New"/>
                <w:i/>
                <w:szCs w:val="16"/>
              </w:rPr>
            </w:pPr>
            <w:r w:rsidRPr="00AB39FD">
              <w:rPr>
                <w:rFonts w:cs="Courier New"/>
                <w:i/>
                <w:szCs w:val="16"/>
              </w:rPr>
              <w:t xml:space="preserve">        enum:</w:t>
            </w:r>
          </w:p>
          <w:p w14:paraId="0105F2DA" w14:textId="77777777" w:rsidR="001A5F37" w:rsidRPr="00AB39FD" w:rsidRDefault="001A5F37" w:rsidP="001A5F37">
            <w:pPr>
              <w:pStyle w:val="PL"/>
              <w:ind w:left="485"/>
              <w:rPr>
                <w:rFonts w:cs="Courier New"/>
                <w:i/>
                <w:szCs w:val="16"/>
              </w:rPr>
            </w:pPr>
            <w:r w:rsidRPr="00AB39FD">
              <w:rPr>
                <w:rFonts w:cs="Courier New"/>
                <w:i/>
                <w:szCs w:val="16"/>
              </w:rPr>
              <w:t xml:space="preserve">          - TP_NOT_KNOWN</w:t>
            </w:r>
          </w:p>
          <w:p w14:paraId="5C42388F" w14:textId="77777777" w:rsidR="001A5F37" w:rsidRPr="00AB39FD" w:rsidRDefault="001A5F37" w:rsidP="001A5F37">
            <w:pPr>
              <w:pStyle w:val="PL"/>
              <w:ind w:left="485"/>
              <w:rPr>
                <w:rFonts w:cs="Courier New"/>
                <w:i/>
                <w:szCs w:val="16"/>
              </w:rPr>
            </w:pPr>
            <w:r w:rsidRPr="00AB39FD">
              <w:rPr>
                <w:rFonts w:cs="Courier New"/>
                <w:i/>
                <w:szCs w:val="16"/>
              </w:rPr>
              <w:t xml:space="preserve">          - TP_EXPIRED</w:t>
            </w:r>
          </w:p>
          <w:p w14:paraId="7380BBF6" w14:textId="77777777" w:rsidR="001A5F37" w:rsidRPr="00AB39FD" w:rsidRDefault="001A5F37" w:rsidP="001A5F37">
            <w:pPr>
              <w:pStyle w:val="PL"/>
              <w:ind w:left="485"/>
              <w:rPr>
                <w:rFonts w:cs="Courier New"/>
                <w:i/>
                <w:szCs w:val="16"/>
              </w:rPr>
            </w:pPr>
            <w:r w:rsidRPr="00AB39FD">
              <w:rPr>
                <w:rFonts w:cs="Courier New"/>
                <w:i/>
                <w:szCs w:val="16"/>
              </w:rPr>
              <w:t xml:space="preserve">          - TP_NOT_YET_</w:t>
            </w:r>
            <w:r w:rsidRPr="00846747">
              <w:rPr>
                <w:rFonts w:cs="Courier New"/>
                <w:i/>
                <w:szCs w:val="16"/>
                <w:highlight w:val="yellow"/>
              </w:rPr>
              <w:t>OCURRED</w:t>
            </w:r>
          </w:p>
          <w:p w14:paraId="2CB7B4E5" w14:textId="77777777" w:rsidR="001A5F37" w:rsidRPr="00AB39FD" w:rsidRDefault="001A5F37" w:rsidP="001A5F37">
            <w:pPr>
              <w:pStyle w:val="PL"/>
              <w:ind w:left="485"/>
              <w:rPr>
                <w:rFonts w:cs="Courier New"/>
                <w:i/>
                <w:szCs w:val="16"/>
              </w:rPr>
            </w:pPr>
            <w:r w:rsidRPr="00AB39FD">
              <w:rPr>
                <w:rFonts w:cs="Courier New"/>
                <w:i/>
                <w:szCs w:val="16"/>
              </w:rPr>
              <w:t xml:space="preserve">      - type: string</w:t>
            </w:r>
          </w:p>
          <w:p w14:paraId="708AA7DE" w14:textId="1EA377A8" w:rsidR="001A5F37" w:rsidRDefault="001A5F37" w:rsidP="001A5F37">
            <w:pPr>
              <w:pStyle w:val="CRCoverPage"/>
              <w:spacing w:after="0"/>
              <w:ind w:left="100"/>
              <w:rPr>
                <w:noProof/>
              </w:rPr>
            </w:pPr>
            <w:r>
              <w:rPr>
                <w:noProof/>
              </w:rPr>
              <w:t>Hence, it is proposed to correct the attribute name in the mainbody to align with the OpenAPI file.</w:t>
            </w:r>
          </w:p>
        </w:tc>
      </w:tr>
      <w:tr w:rsidR="001A5F37" w14:paraId="4CA74D09" w14:textId="77777777" w:rsidTr="00547111">
        <w:tc>
          <w:tcPr>
            <w:tcW w:w="2694" w:type="dxa"/>
            <w:gridSpan w:val="2"/>
            <w:tcBorders>
              <w:left w:val="single" w:sz="4" w:space="0" w:color="auto"/>
            </w:tcBorders>
          </w:tcPr>
          <w:p w14:paraId="2D0866D6" w14:textId="77777777" w:rsidR="001A5F37" w:rsidRDefault="001A5F37" w:rsidP="001A5F37">
            <w:pPr>
              <w:pStyle w:val="CRCoverPage"/>
              <w:spacing w:after="0"/>
              <w:rPr>
                <w:b/>
                <w:i/>
                <w:noProof/>
                <w:sz w:val="8"/>
                <w:szCs w:val="8"/>
              </w:rPr>
            </w:pPr>
          </w:p>
        </w:tc>
        <w:tc>
          <w:tcPr>
            <w:tcW w:w="6946" w:type="dxa"/>
            <w:gridSpan w:val="9"/>
            <w:tcBorders>
              <w:right w:val="single" w:sz="4" w:space="0" w:color="auto"/>
            </w:tcBorders>
          </w:tcPr>
          <w:p w14:paraId="365DEF04" w14:textId="77777777" w:rsidR="001A5F37" w:rsidRDefault="001A5F37" w:rsidP="001A5F37">
            <w:pPr>
              <w:pStyle w:val="CRCoverPage"/>
              <w:spacing w:after="0"/>
              <w:rPr>
                <w:noProof/>
                <w:sz w:val="8"/>
                <w:szCs w:val="8"/>
              </w:rPr>
            </w:pPr>
          </w:p>
        </w:tc>
      </w:tr>
      <w:tr w:rsidR="001A5F37" w14:paraId="21016551" w14:textId="77777777" w:rsidTr="00547111">
        <w:tc>
          <w:tcPr>
            <w:tcW w:w="2694" w:type="dxa"/>
            <w:gridSpan w:val="2"/>
            <w:tcBorders>
              <w:left w:val="single" w:sz="4" w:space="0" w:color="auto"/>
            </w:tcBorders>
          </w:tcPr>
          <w:p w14:paraId="49433147" w14:textId="77777777" w:rsidR="001A5F37" w:rsidRDefault="001A5F37" w:rsidP="001A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321FEF" w:rsidR="001A5F37" w:rsidRDefault="001A5F37" w:rsidP="001A5F37">
            <w:pPr>
              <w:pStyle w:val="CRCoverPage"/>
              <w:spacing w:after="0"/>
              <w:ind w:left="100"/>
              <w:rPr>
                <w:noProof/>
              </w:rPr>
            </w:pPr>
            <w:r>
              <w:rPr>
                <w:noProof/>
              </w:rPr>
              <w:t xml:space="preserve">Correct the attribute name </w:t>
            </w:r>
            <w:r>
              <w:t>"TP_NOT_YET_OCCURRED" in the main body.</w:t>
            </w:r>
          </w:p>
        </w:tc>
      </w:tr>
      <w:tr w:rsidR="001A5F37" w14:paraId="1F886379" w14:textId="77777777" w:rsidTr="00547111">
        <w:tc>
          <w:tcPr>
            <w:tcW w:w="2694" w:type="dxa"/>
            <w:gridSpan w:val="2"/>
            <w:tcBorders>
              <w:left w:val="single" w:sz="4" w:space="0" w:color="auto"/>
            </w:tcBorders>
          </w:tcPr>
          <w:p w14:paraId="4D989623" w14:textId="77777777" w:rsidR="001A5F37" w:rsidRDefault="001A5F37" w:rsidP="001A5F37">
            <w:pPr>
              <w:pStyle w:val="CRCoverPage"/>
              <w:spacing w:after="0"/>
              <w:rPr>
                <w:b/>
                <w:i/>
                <w:noProof/>
                <w:sz w:val="8"/>
                <w:szCs w:val="8"/>
              </w:rPr>
            </w:pPr>
          </w:p>
        </w:tc>
        <w:tc>
          <w:tcPr>
            <w:tcW w:w="6946" w:type="dxa"/>
            <w:gridSpan w:val="9"/>
            <w:tcBorders>
              <w:right w:val="single" w:sz="4" w:space="0" w:color="auto"/>
            </w:tcBorders>
          </w:tcPr>
          <w:p w14:paraId="71C4A204" w14:textId="77777777" w:rsidR="001A5F37" w:rsidRDefault="001A5F37" w:rsidP="001A5F37">
            <w:pPr>
              <w:pStyle w:val="CRCoverPage"/>
              <w:spacing w:after="0"/>
              <w:rPr>
                <w:noProof/>
                <w:sz w:val="8"/>
                <w:szCs w:val="8"/>
              </w:rPr>
            </w:pPr>
          </w:p>
        </w:tc>
      </w:tr>
      <w:tr w:rsidR="001A5F37" w14:paraId="678D7BF9" w14:textId="77777777" w:rsidTr="00547111">
        <w:tc>
          <w:tcPr>
            <w:tcW w:w="2694" w:type="dxa"/>
            <w:gridSpan w:val="2"/>
            <w:tcBorders>
              <w:left w:val="single" w:sz="4" w:space="0" w:color="auto"/>
              <w:bottom w:val="single" w:sz="4" w:space="0" w:color="auto"/>
            </w:tcBorders>
          </w:tcPr>
          <w:p w14:paraId="4E5CE1B6" w14:textId="77777777" w:rsidR="001A5F37" w:rsidRDefault="001A5F37" w:rsidP="001A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FB445" w:rsidR="001A5F37" w:rsidRDefault="001A5F37" w:rsidP="001A5F37">
            <w:pPr>
              <w:pStyle w:val="CRCoverPage"/>
              <w:spacing w:after="0"/>
              <w:ind w:left="100"/>
              <w:rPr>
                <w:noProof/>
              </w:rPr>
            </w:pPr>
            <w:r>
              <w:rPr>
                <w:noProof/>
              </w:rPr>
              <w:t>Misalignment between the main body and the OpenAPI file.</w:t>
            </w:r>
          </w:p>
        </w:tc>
      </w:tr>
      <w:tr w:rsidR="001A5F37" w14:paraId="034AF533" w14:textId="77777777" w:rsidTr="00547111">
        <w:tc>
          <w:tcPr>
            <w:tcW w:w="2694" w:type="dxa"/>
            <w:gridSpan w:val="2"/>
          </w:tcPr>
          <w:p w14:paraId="39D9EB5B" w14:textId="77777777" w:rsidR="001A5F37" w:rsidRDefault="001A5F37" w:rsidP="001A5F37">
            <w:pPr>
              <w:pStyle w:val="CRCoverPage"/>
              <w:spacing w:after="0"/>
              <w:rPr>
                <w:b/>
                <w:i/>
                <w:noProof/>
                <w:sz w:val="8"/>
                <w:szCs w:val="8"/>
              </w:rPr>
            </w:pPr>
          </w:p>
        </w:tc>
        <w:tc>
          <w:tcPr>
            <w:tcW w:w="6946" w:type="dxa"/>
            <w:gridSpan w:val="9"/>
          </w:tcPr>
          <w:p w14:paraId="7826CB1C" w14:textId="77777777" w:rsidR="001A5F37" w:rsidRDefault="001A5F37" w:rsidP="001A5F37">
            <w:pPr>
              <w:pStyle w:val="CRCoverPage"/>
              <w:spacing w:after="0"/>
              <w:rPr>
                <w:noProof/>
                <w:sz w:val="8"/>
                <w:szCs w:val="8"/>
              </w:rPr>
            </w:pPr>
          </w:p>
        </w:tc>
      </w:tr>
      <w:tr w:rsidR="001A5F37" w14:paraId="6A17D7AC" w14:textId="77777777" w:rsidTr="00547111">
        <w:tc>
          <w:tcPr>
            <w:tcW w:w="2694" w:type="dxa"/>
            <w:gridSpan w:val="2"/>
            <w:tcBorders>
              <w:top w:val="single" w:sz="4" w:space="0" w:color="auto"/>
              <w:left w:val="single" w:sz="4" w:space="0" w:color="auto"/>
            </w:tcBorders>
          </w:tcPr>
          <w:p w14:paraId="6DAD5B19" w14:textId="77777777" w:rsidR="001A5F37" w:rsidRDefault="001A5F37" w:rsidP="001A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C6995" w:rsidR="001A5F37" w:rsidRDefault="008407D2" w:rsidP="001A5F37">
            <w:pPr>
              <w:pStyle w:val="CRCoverPage"/>
              <w:spacing w:after="0"/>
              <w:ind w:left="100"/>
              <w:rPr>
                <w:noProof/>
              </w:rPr>
            </w:pPr>
            <w:r>
              <w:rPr>
                <w:noProof/>
              </w:rPr>
              <w:t>4.2.2.4, 4.2.3.4, 5.6.3.5</w:t>
            </w:r>
          </w:p>
        </w:tc>
      </w:tr>
      <w:tr w:rsidR="001A5F37" w14:paraId="56E1E6C3" w14:textId="77777777" w:rsidTr="00547111">
        <w:tc>
          <w:tcPr>
            <w:tcW w:w="2694" w:type="dxa"/>
            <w:gridSpan w:val="2"/>
            <w:tcBorders>
              <w:left w:val="single" w:sz="4" w:space="0" w:color="auto"/>
            </w:tcBorders>
          </w:tcPr>
          <w:p w14:paraId="2FB9DE77" w14:textId="77777777" w:rsidR="001A5F37" w:rsidRDefault="001A5F37" w:rsidP="001A5F37">
            <w:pPr>
              <w:pStyle w:val="CRCoverPage"/>
              <w:spacing w:after="0"/>
              <w:rPr>
                <w:b/>
                <w:i/>
                <w:noProof/>
                <w:sz w:val="8"/>
                <w:szCs w:val="8"/>
              </w:rPr>
            </w:pPr>
          </w:p>
        </w:tc>
        <w:tc>
          <w:tcPr>
            <w:tcW w:w="6946" w:type="dxa"/>
            <w:gridSpan w:val="9"/>
            <w:tcBorders>
              <w:right w:val="single" w:sz="4" w:space="0" w:color="auto"/>
            </w:tcBorders>
          </w:tcPr>
          <w:p w14:paraId="0898542D" w14:textId="77777777" w:rsidR="001A5F37" w:rsidRDefault="001A5F37" w:rsidP="001A5F37">
            <w:pPr>
              <w:pStyle w:val="CRCoverPage"/>
              <w:spacing w:after="0"/>
              <w:rPr>
                <w:noProof/>
                <w:sz w:val="8"/>
                <w:szCs w:val="8"/>
              </w:rPr>
            </w:pPr>
          </w:p>
        </w:tc>
      </w:tr>
      <w:tr w:rsidR="001A5F37" w14:paraId="76F95A8B" w14:textId="77777777" w:rsidTr="00547111">
        <w:tc>
          <w:tcPr>
            <w:tcW w:w="2694" w:type="dxa"/>
            <w:gridSpan w:val="2"/>
            <w:tcBorders>
              <w:left w:val="single" w:sz="4" w:space="0" w:color="auto"/>
            </w:tcBorders>
          </w:tcPr>
          <w:p w14:paraId="335EAB52" w14:textId="77777777" w:rsidR="001A5F37" w:rsidRDefault="001A5F37" w:rsidP="001A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5F37" w:rsidRDefault="001A5F37" w:rsidP="001A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5F37" w:rsidRDefault="001A5F37" w:rsidP="001A5F37">
            <w:pPr>
              <w:pStyle w:val="CRCoverPage"/>
              <w:spacing w:after="0"/>
              <w:jc w:val="center"/>
              <w:rPr>
                <w:b/>
                <w:caps/>
                <w:noProof/>
              </w:rPr>
            </w:pPr>
            <w:r>
              <w:rPr>
                <w:b/>
                <w:caps/>
                <w:noProof/>
              </w:rPr>
              <w:t>N</w:t>
            </w:r>
          </w:p>
        </w:tc>
        <w:tc>
          <w:tcPr>
            <w:tcW w:w="2977" w:type="dxa"/>
            <w:gridSpan w:val="4"/>
          </w:tcPr>
          <w:p w14:paraId="304CCBCB" w14:textId="77777777" w:rsidR="001A5F37" w:rsidRDefault="001A5F37" w:rsidP="001A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5F37" w:rsidRDefault="001A5F37" w:rsidP="001A5F37">
            <w:pPr>
              <w:pStyle w:val="CRCoverPage"/>
              <w:spacing w:after="0"/>
              <w:ind w:left="99"/>
              <w:rPr>
                <w:noProof/>
              </w:rPr>
            </w:pPr>
          </w:p>
        </w:tc>
      </w:tr>
      <w:tr w:rsidR="001A5F37" w14:paraId="34ACE2EB" w14:textId="77777777" w:rsidTr="00547111">
        <w:tc>
          <w:tcPr>
            <w:tcW w:w="2694" w:type="dxa"/>
            <w:gridSpan w:val="2"/>
            <w:tcBorders>
              <w:left w:val="single" w:sz="4" w:space="0" w:color="auto"/>
            </w:tcBorders>
          </w:tcPr>
          <w:p w14:paraId="571382F3" w14:textId="77777777" w:rsidR="001A5F37" w:rsidRDefault="001A5F37" w:rsidP="001A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5F37" w:rsidRDefault="001A5F37" w:rsidP="001A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A5F37" w:rsidRDefault="001A5F37" w:rsidP="001A5F37">
            <w:pPr>
              <w:pStyle w:val="CRCoverPage"/>
              <w:spacing w:after="0"/>
              <w:jc w:val="center"/>
              <w:rPr>
                <w:b/>
                <w:caps/>
                <w:noProof/>
              </w:rPr>
            </w:pPr>
            <w:r>
              <w:rPr>
                <w:b/>
                <w:caps/>
                <w:noProof/>
              </w:rPr>
              <w:t>x</w:t>
            </w:r>
          </w:p>
        </w:tc>
        <w:tc>
          <w:tcPr>
            <w:tcW w:w="2977" w:type="dxa"/>
            <w:gridSpan w:val="4"/>
          </w:tcPr>
          <w:p w14:paraId="7DB274D8" w14:textId="77777777" w:rsidR="001A5F37" w:rsidRDefault="001A5F37" w:rsidP="001A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5F37" w:rsidRDefault="001A5F37" w:rsidP="001A5F37">
            <w:pPr>
              <w:pStyle w:val="CRCoverPage"/>
              <w:spacing w:after="0"/>
              <w:ind w:left="99"/>
              <w:rPr>
                <w:noProof/>
              </w:rPr>
            </w:pPr>
            <w:r>
              <w:rPr>
                <w:noProof/>
              </w:rPr>
              <w:t xml:space="preserve">TS/TR ... CR ... </w:t>
            </w:r>
          </w:p>
        </w:tc>
      </w:tr>
      <w:tr w:rsidR="001A5F37" w14:paraId="446DDBAC" w14:textId="77777777" w:rsidTr="00547111">
        <w:tc>
          <w:tcPr>
            <w:tcW w:w="2694" w:type="dxa"/>
            <w:gridSpan w:val="2"/>
            <w:tcBorders>
              <w:left w:val="single" w:sz="4" w:space="0" w:color="auto"/>
            </w:tcBorders>
          </w:tcPr>
          <w:p w14:paraId="678A1AA6" w14:textId="77777777" w:rsidR="001A5F37" w:rsidRDefault="001A5F37" w:rsidP="001A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5F37" w:rsidRDefault="001A5F37" w:rsidP="001A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A5F37" w:rsidRDefault="001A5F37" w:rsidP="001A5F37">
            <w:pPr>
              <w:pStyle w:val="CRCoverPage"/>
              <w:spacing w:after="0"/>
              <w:jc w:val="center"/>
              <w:rPr>
                <w:b/>
                <w:caps/>
                <w:noProof/>
              </w:rPr>
            </w:pPr>
            <w:r>
              <w:rPr>
                <w:b/>
                <w:caps/>
                <w:noProof/>
              </w:rPr>
              <w:t>x</w:t>
            </w:r>
          </w:p>
        </w:tc>
        <w:tc>
          <w:tcPr>
            <w:tcW w:w="2977" w:type="dxa"/>
            <w:gridSpan w:val="4"/>
          </w:tcPr>
          <w:p w14:paraId="1A4306D9" w14:textId="77777777" w:rsidR="001A5F37" w:rsidRDefault="001A5F37" w:rsidP="001A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5F37" w:rsidRDefault="001A5F37" w:rsidP="001A5F37">
            <w:pPr>
              <w:pStyle w:val="CRCoverPage"/>
              <w:spacing w:after="0"/>
              <w:ind w:left="99"/>
              <w:rPr>
                <w:noProof/>
              </w:rPr>
            </w:pPr>
            <w:r>
              <w:rPr>
                <w:noProof/>
              </w:rPr>
              <w:t xml:space="preserve">TS/TR ... CR ... </w:t>
            </w:r>
          </w:p>
        </w:tc>
      </w:tr>
      <w:tr w:rsidR="001A5F37" w14:paraId="55C714D2" w14:textId="77777777" w:rsidTr="00547111">
        <w:tc>
          <w:tcPr>
            <w:tcW w:w="2694" w:type="dxa"/>
            <w:gridSpan w:val="2"/>
            <w:tcBorders>
              <w:left w:val="single" w:sz="4" w:space="0" w:color="auto"/>
            </w:tcBorders>
          </w:tcPr>
          <w:p w14:paraId="45913E62" w14:textId="77777777" w:rsidR="001A5F37" w:rsidRDefault="001A5F37" w:rsidP="001A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5F37" w:rsidRDefault="001A5F37" w:rsidP="001A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A5F37" w:rsidRDefault="001A5F37" w:rsidP="001A5F37">
            <w:pPr>
              <w:pStyle w:val="CRCoverPage"/>
              <w:spacing w:after="0"/>
              <w:jc w:val="center"/>
              <w:rPr>
                <w:b/>
                <w:caps/>
                <w:noProof/>
              </w:rPr>
            </w:pPr>
            <w:r>
              <w:rPr>
                <w:b/>
                <w:caps/>
                <w:noProof/>
              </w:rPr>
              <w:t>x</w:t>
            </w:r>
          </w:p>
        </w:tc>
        <w:tc>
          <w:tcPr>
            <w:tcW w:w="2977" w:type="dxa"/>
            <w:gridSpan w:val="4"/>
          </w:tcPr>
          <w:p w14:paraId="1B4FF921" w14:textId="77777777" w:rsidR="001A5F37" w:rsidRDefault="001A5F37" w:rsidP="001A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5F37" w:rsidRDefault="001A5F37" w:rsidP="001A5F37">
            <w:pPr>
              <w:pStyle w:val="CRCoverPage"/>
              <w:spacing w:after="0"/>
              <w:ind w:left="99"/>
              <w:rPr>
                <w:noProof/>
              </w:rPr>
            </w:pPr>
            <w:r>
              <w:rPr>
                <w:noProof/>
              </w:rPr>
              <w:t xml:space="preserve">TS/TR ... CR ... </w:t>
            </w:r>
          </w:p>
        </w:tc>
      </w:tr>
      <w:tr w:rsidR="001A5F37" w14:paraId="60DF82CC" w14:textId="77777777" w:rsidTr="008863B9">
        <w:tc>
          <w:tcPr>
            <w:tcW w:w="2694" w:type="dxa"/>
            <w:gridSpan w:val="2"/>
            <w:tcBorders>
              <w:left w:val="single" w:sz="4" w:space="0" w:color="auto"/>
            </w:tcBorders>
          </w:tcPr>
          <w:p w14:paraId="517696CD" w14:textId="77777777" w:rsidR="001A5F37" w:rsidRDefault="001A5F37" w:rsidP="001A5F37">
            <w:pPr>
              <w:pStyle w:val="CRCoverPage"/>
              <w:spacing w:after="0"/>
              <w:rPr>
                <w:b/>
                <w:i/>
                <w:noProof/>
              </w:rPr>
            </w:pPr>
          </w:p>
        </w:tc>
        <w:tc>
          <w:tcPr>
            <w:tcW w:w="6946" w:type="dxa"/>
            <w:gridSpan w:val="9"/>
            <w:tcBorders>
              <w:right w:val="single" w:sz="4" w:space="0" w:color="auto"/>
            </w:tcBorders>
          </w:tcPr>
          <w:p w14:paraId="4D84207F" w14:textId="77777777" w:rsidR="001A5F37" w:rsidRDefault="001A5F37" w:rsidP="001A5F37">
            <w:pPr>
              <w:pStyle w:val="CRCoverPage"/>
              <w:spacing w:after="0"/>
              <w:rPr>
                <w:noProof/>
              </w:rPr>
            </w:pPr>
          </w:p>
        </w:tc>
      </w:tr>
      <w:tr w:rsidR="001A5F37" w14:paraId="556B87B6" w14:textId="77777777" w:rsidTr="008863B9">
        <w:tc>
          <w:tcPr>
            <w:tcW w:w="2694" w:type="dxa"/>
            <w:gridSpan w:val="2"/>
            <w:tcBorders>
              <w:left w:val="single" w:sz="4" w:space="0" w:color="auto"/>
              <w:bottom w:val="single" w:sz="4" w:space="0" w:color="auto"/>
            </w:tcBorders>
          </w:tcPr>
          <w:p w14:paraId="79A9C411" w14:textId="77777777" w:rsidR="001A5F37" w:rsidRDefault="001A5F37" w:rsidP="001A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4D7364" w:rsidR="001A5F37" w:rsidRDefault="008407D2" w:rsidP="001A5F37">
            <w:pPr>
              <w:pStyle w:val="CRCoverPage"/>
              <w:spacing w:after="0"/>
              <w:ind w:left="100"/>
              <w:rPr>
                <w:noProof/>
              </w:rPr>
            </w:pPr>
            <w:r>
              <w:rPr>
                <w:noProof/>
              </w:rPr>
              <w:t>This CR does not impact on the OpenAPI file.</w:t>
            </w:r>
          </w:p>
        </w:tc>
      </w:tr>
      <w:tr w:rsidR="001A5F37" w:rsidRPr="008863B9" w14:paraId="45BFE792" w14:textId="77777777" w:rsidTr="008863B9">
        <w:tc>
          <w:tcPr>
            <w:tcW w:w="2694" w:type="dxa"/>
            <w:gridSpan w:val="2"/>
            <w:tcBorders>
              <w:top w:val="single" w:sz="4" w:space="0" w:color="auto"/>
              <w:bottom w:val="single" w:sz="4" w:space="0" w:color="auto"/>
            </w:tcBorders>
          </w:tcPr>
          <w:p w14:paraId="194242DD" w14:textId="77777777" w:rsidR="001A5F37" w:rsidRPr="008863B9" w:rsidRDefault="001A5F37" w:rsidP="001A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5F37" w:rsidRPr="008863B9" w:rsidRDefault="001A5F37" w:rsidP="001A5F37">
            <w:pPr>
              <w:pStyle w:val="CRCoverPage"/>
              <w:spacing w:after="0"/>
              <w:ind w:left="100"/>
              <w:rPr>
                <w:noProof/>
                <w:sz w:val="8"/>
                <w:szCs w:val="8"/>
              </w:rPr>
            </w:pPr>
          </w:p>
        </w:tc>
      </w:tr>
      <w:tr w:rsidR="001A5F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5F37" w:rsidRDefault="001A5F37" w:rsidP="001A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5F37" w:rsidRDefault="001A5F37" w:rsidP="001A5F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46244E" w14:textId="77777777" w:rsidR="00C97E71" w:rsidRDefault="00C97E71" w:rsidP="00C97E71">
      <w:pPr>
        <w:pStyle w:val="4"/>
      </w:pPr>
      <w:bookmarkStart w:id="2" w:name="_Toc28012312"/>
      <w:bookmarkStart w:id="3" w:name="_Toc36038255"/>
      <w:bookmarkStart w:id="4" w:name="_Toc45133520"/>
      <w:bookmarkStart w:id="5" w:name="_Toc51762274"/>
      <w:bookmarkStart w:id="6" w:name="_Toc59016845"/>
      <w:bookmarkStart w:id="7" w:name="_Toc161995679"/>
      <w:r>
        <w:t>4.2.2.4</w:t>
      </w:r>
      <w:r>
        <w:tab/>
        <w:t>Initial Background Data Transfer policy indication</w:t>
      </w:r>
      <w:bookmarkEnd w:id="2"/>
      <w:bookmarkEnd w:id="3"/>
      <w:bookmarkEnd w:id="4"/>
      <w:bookmarkEnd w:id="5"/>
      <w:bookmarkEnd w:id="6"/>
      <w:bookmarkEnd w:id="7"/>
    </w:p>
    <w:p w14:paraId="5EEB9BDA" w14:textId="77777777" w:rsidR="00C97E71" w:rsidRDefault="00C97E71" w:rsidP="00C97E71">
      <w:r>
        <w:t xml:space="preserve">This procedure is used by an AF to indicate a transfer policy negotiated for background data transfer using the </w:t>
      </w:r>
      <w:proofErr w:type="spellStart"/>
      <w:r>
        <w:t>Npcf_BDTPolicyControl</w:t>
      </w:r>
      <w:proofErr w:type="spellEnd"/>
      <w:r>
        <w:t xml:space="preserve"> service as described in 3GPP TS 29.554 [14].</w:t>
      </w:r>
    </w:p>
    <w:p w14:paraId="0FC6DA08" w14:textId="77777777" w:rsidR="00C97E71" w:rsidRDefault="00C97E71" w:rsidP="00C97E71">
      <w:pPr>
        <w:rPr>
          <w:lang w:eastAsia="ja-JP"/>
        </w:rPr>
      </w:pPr>
      <w:r>
        <w:t>The AF may include in the HTTP POST request message described in subclause 4.2.2.2 a reference identifier related to a transfer policy negotiated for background data transfer in the "</w:t>
      </w:r>
      <w:proofErr w:type="spellStart"/>
      <w:r>
        <w:t>bdtRefId</w:t>
      </w:r>
      <w:proofErr w:type="spellEnd"/>
      <w:r>
        <w:t>" attribute.</w:t>
      </w:r>
    </w:p>
    <w:p w14:paraId="5AA72498" w14:textId="77777777" w:rsidR="00C97E71" w:rsidRDefault="00C97E71" w:rsidP="00C97E71">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w:t>
      </w:r>
      <w:proofErr w:type="spellStart"/>
      <w:r>
        <w:t>bdtRefId</w:t>
      </w:r>
      <w:proofErr w:type="spellEnd"/>
      <w:r>
        <w:t>" attribute. In case only one PCF is deployed in the network, transfer policies can be locally stored in the PCF and the interaction with the UDR is not required.</w:t>
      </w:r>
    </w:p>
    <w:p w14:paraId="5933C431" w14:textId="77777777" w:rsidR="00C97E71" w:rsidRDefault="00C97E71" w:rsidP="00C97E71">
      <w:pPr>
        <w:rPr>
          <w:lang w:eastAsia="ja-JP"/>
        </w:rPr>
      </w:pPr>
      <w:r>
        <w:rPr>
          <w:lang w:eastAsia="ja-JP"/>
        </w:rPr>
        <w:t xml:space="preserve">If the PCF cannot retrieve the transfer policy, the PCF shall set to TP_NOT_KNOWN the </w:t>
      </w:r>
      <w:r>
        <w:t>"</w:t>
      </w:r>
      <w:proofErr w:type="spellStart"/>
      <w:r>
        <w:t>servAuthInfo</w:t>
      </w:r>
      <w:proofErr w:type="spellEnd"/>
      <w:r>
        <w:t xml:space="preserve">" attribute </w:t>
      </w:r>
      <w:r>
        <w:rPr>
          <w:lang w:eastAsia="ja-JP"/>
        </w:rPr>
        <w:t>in the HTTP response message to the AF to indicate that the transfer policy is unknown.</w:t>
      </w:r>
    </w:p>
    <w:p w14:paraId="31FA7800" w14:textId="77777777" w:rsidR="00C97E71" w:rsidRDefault="00C97E71" w:rsidP="00C97E71">
      <w:r>
        <w:rPr>
          <w:lang w:eastAsia="ja-JP"/>
        </w:rPr>
        <w:t xml:space="preserve">If the time window of the received transfer policy has expired, the PCF shall set to TP_EXPIRED the </w:t>
      </w:r>
      <w:r>
        <w:t>"</w:t>
      </w:r>
      <w:proofErr w:type="spellStart"/>
      <w:r>
        <w:t>servAuthInfo</w:t>
      </w:r>
      <w:proofErr w:type="spellEnd"/>
      <w:r>
        <w:t xml:space="preserve">" attribute </w:t>
      </w:r>
      <w:r>
        <w:rPr>
          <w:lang w:eastAsia="ja-JP"/>
        </w:rPr>
        <w:t xml:space="preserve">in the HTTP response message to indicate to the AF </w:t>
      </w:r>
      <w:r>
        <w:t>that the transfer policy has expired. Otherwise, if the time window of the received transfer policy has not yet occurred, the PCF shall set to TP_NOT_YET_OC</w:t>
      </w:r>
      <w:del w:id="8" w:author="Huawei" w:date="2024-07-27T17:53:00Z">
        <w:r w:rsidDel="00C97E71">
          <w:delText>C</w:delText>
        </w:r>
      </w:del>
      <w:r>
        <w:t>URRED the "</w:t>
      </w:r>
      <w:proofErr w:type="spellStart"/>
      <w:r>
        <w:t>servAuthInfo</w:t>
      </w:r>
      <w:proofErr w:type="spellEnd"/>
      <w:r>
        <w:t xml:space="preserve">" attribute in the HTTP response message </w:t>
      </w:r>
      <w:r>
        <w:rPr>
          <w:lang w:eastAsia="ja-JP"/>
        </w:rPr>
        <w:t xml:space="preserve">to the AF to indicate </w:t>
      </w:r>
      <w:r>
        <w:t>that the time window of the transfer policy has not yet occurred.</w:t>
      </w:r>
    </w:p>
    <w:p w14:paraId="70DA5690" w14:textId="77777777" w:rsidR="00C97E71" w:rsidRDefault="00C97E71" w:rsidP="00C97E71">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0337C5DB" w14:textId="77777777" w:rsidR="00C97E71" w:rsidRDefault="00C97E71" w:rsidP="00C97E71">
      <w:r>
        <w:rPr>
          <w:lang w:eastAsia="de-DE"/>
        </w:rPr>
        <w:t xml:space="preserve">The PCF shall reply to the AF as described in </w:t>
      </w:r>
      <w:r>
        <w:t>subclause 4.2.2.2.</w:t>
      </w:r>
    </w:p>
    <w:p w14:paraId="44E8C610" w14:textId="77777777" w:rsidR="00CB6773" w:rsidRDefault="00CB6773" w:rsidP="00CB6773">
      <w:pPr>
        <w:rPr>
          <w:noProof/>
        </w:rPr>
      </w:pPr>
    </w:p>
    <w:p w14:paraId="31032243" w14:textId="77777777" w:rsidR="00CB6773" w:rsidRPr="00B61815" w:rsidRDefault="00CB6773" w:rsidP="00CB6773">
      <w:pPr>
        <w:pBdr>
          <w:top w:val="single" w:sz="4" w:space="0"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D327B0" w14:textId="77777777" w:rsidR="00C97E71" w:rsidRDefault="00C97E71" w:rsidP="00C97E71">
      <w:pPr>
        <w:pStyle w:val="4"/>
      </w:pPr>
      <w:bookmarkStart w:id="9" w:name="_Toc28012340"/>
      <w:bookmarkStart w:id="10" w:name="_Toc36038287"/>
      <w:bookmarkStart w:id="11" w:name="_Toc45133554"/>
      <w:bookmarkStart w:id="12" w:name="_Toc51762308"/>
      <w:bookmarkStart w:id="13" w:name="_Toc59016879"/>
      <w:bookmarkStart w:id="14" w:name="_Toc161995713"/>
      <w:r>
        <w:t>4.2.3.4</w:t>
      </w:r>
      <w:r>
        <w:tab/>
        <w:t>Background Data Transfer policy indication at policy authorization update</w:t>
      </w:r>
      <w:bookmarkEnd w:id="9"/>
      <w:bookmarkEnd w:id="10"/>
      <w:bookmarkEnd w:id="11"/>
      <w:bookmarkEnd w:id="12"/>
      <w:bookmarkEnd w:id="13"/>
      <w:bookmarkEnd w:id="14"/>
    </w:p>
    <w:p w14:paraId="73A6757C" w14:textId="77777777" w:rsidR="00C97E71" w:rsidRDefault="00C97E71" w:rsidP="00C97E71">
      <w:r>
        <w:t xml:space="preserve">This procedure is used by an AF to indicate at policy authorization update a transfer policy negotiated for background data transfer using the </w:t>
      </w:r>
      <w:proofErr w:type="spellStart"/>
      <w:r>
        <w:t>Npcf_BDTPolicyControl</w:t>
      </w:r>
      <w:proofErr w:type="spellEnd"/>
      <w:r>
        <w:t xml:space="preserve"> service as described in 3GPP TS 29.554 [14].</w:t>
      </w:r>
    </w:p>
    <w:p w14:paraId="53F5FB20" w14:textId="77777777" w:rsidR="00C97E71" w:rsidRDefault="00C97E71" w:rsidP="00C97E71">
      <w:r>
        <w:t xml:space="preserve">The AF may include in the HTTP PATCH request message described in subclause 4.2.3.2, in the </w:t>
      </w:r>
      <w:r>
        <w:rPr>
          <w:rStyle w:val="B1Char"/>
        </w:rPr>
        <w:t>"</w:t>
      </w:r>
      <w:proofErr w:type="spellStart"/>
      <w:r>
        <w:rPr>
          <w:rStyle w:val="B1Char"/>
        </w:rPr>
        <w:t>ascReqData</w:t>
      </w:r>
      <w:proofErr w:type="spellEnd"/>
      <w:r>
        <w:rPr>
          <w:rStyle w:val="B1Char"/>
        </w:rPr>
        <w:t>" attribute,</w:t>
      </w:r>
      <w:r>
        <w:t xml:space="preserve"> a new reference id in the "</w:t>
      </w:r>
      <w:proofErr w:type="spellStart"/>
      <w:r>
        <w:t>bdtRefId</w:t>
      </w:r>
      <w:proofErr w:type="spellEnd"/>
      <w:r>
        <w:t>" attribute.</w:t>
      </w:r>
    </w:p>
    <w:p w14:paraId="1EAFD5D1" w14:textId="77777777" w:rsidR="00C97E71" w:rsidRDefault="00C97E71" w:rsidP="00C97E71">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w:t>
      </w:r>
      <w:proofErr w:type="spellStart"/>
      <w:r>
        <w:t>bdtRefId</w:t>
      </w:r>
      <w:proofErr w:type="spellEnd"/>
      <w:r>
        <w:t>" attribute. In case only one PCF is deployed in the network, transfer policies can be locally stored in the PCF and the interaction with the UDR is not required.</w:t>
      </w:r>
    </w:p>
    <w:p w14:paraId="5AAA6893" w14:textId="77777777" w:rsidR="00C97E71" w:rsidRDefault="00C97E71" w:rsidP="00C97E71">
      <w:pPr>
        <w:rPr>
          <w:lang w:eastAsia="ja-JP"/>
        </w:rPr>
      </w:pPr>
      <w:r>
        <w:rPr>
          <w:lang w:eastAsia="ja-JP"/>
        </w:rPr>
        <w:t xml:space="preserve">If the PCF cannot retrieve the transfer policy, the PCF shall set to TP_NOT_KNOWN the </w:t>
      </w:r>
      <w:r>
        <w:t>"</w:t>
      </w:r>
      <w:proofErr w:type="spellStart"/>
      <w:r>
        <w:t>servAuthInfo</w:t>
      </w:r>
      <w:proofErr w:type="spellEnd"/>
      <w:r>
        <w:t xml:space="preserve">" attribute </w:t>
      </w:r>
      <w:r>
        <w:rPr>
          <w:lang w:eastAsia="ja-JP"/>
        </w:rPr>
        <w:t>in the HTTP response message to the AF to indicate that the transfer policy is unknown.</w:t>
      </w:r>
    </w:p>
    <w:p w14:paraId="567AAB57" w14:textId="77777777" w:rsidR="00C97E71" w:rsidRDefault="00C97E71" w:rsidP="00C97E71">
      <w:r>
        <w:rPr>
          <w:lang w:eastAsia="ja-JP"/>
        </w:rPr>
        <w:t xml:space="preserve">If the time window of the received transfer policy has expired, the PCF shall set to TP_EXPIRED the </w:t>
      </w:r>
      <w:r>
        <w:t>"</w:t>
      </w:r>
      <w:proofErr w:type="spellStart"/>
      <w:r>
        <w:t>servAuthInfo</w:t>
      </w:r>
      <w:proofErr w:type="spellEnd"/>
      <w:r>
        <w:t xml:space="preserve">" attribute </w:t>
      </w:r>
      <w:r>
        <w:rPr>
          <w:lang w:eastAsia="ja-JP"/>
        </w:rPr>
        <w:t xml:space="preserve">in the HTTP response message to indicate to the AF </w:t>
      </w:r>
      <w:r>
        <w:t>that the transfer policy has expired. Otherwise, if the time window of the received transfer policy has not yet occurred, the PCF shall set to TP_NOT_YET_OC</w:t>
      </w:r>
      <w:del w:id="15" w:author="Huawei" w:date="2024-07-27T17:53:00Z">
        <w:r w:rsidDel="00C97E71">
          <w:delText>C</w:delText>
        </w:r>
      </w:del>
      <w:r>
        <w:t>URRED the "</w:t>
      </w:r>
      <w:proofErr w:type="spellStart"/>
      <w:r>
        <w:t>servAuthInfo</w:t>
      </w:r>
      <w:proofErr w:type="spellEnd"/>
      <w:r>
        <w:t xml:space="preserve">" attribute in the HTTP response message </w:t>
      </w:r>
      <w:r>
        <w:rPr>
          <w:lang w:eastAsia="ja-JP"/>
        </w:rPr>
        <w:t xml:space="preserve">to the AF to indicate </w:t>
      </w:r>
      <w:r>
        <w:t>that the time window of the transfer policy has not yet occurred.</w:t>
      </w:r>
    </w:p>
    <w:p w14:paraId="3B0BFD93" w14:textId="77777777" w:rsidR="00C97E71" w:rsidRDefault="00C97E71" w:rsidP="00C97E71">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30A03176" w14:textId="1D3DBF7E" w:rsidR="007D21F4" w:rsidRDefault="00C97E71">
      <w:r>
        <w:rPr>
          <w:lang w:eastAsia="de-DE"/>
        </w:rPr>
        <w:t xml:space="preserve">The PCF shall reply to the AF as described in </w:t>
      </w:r>
      <w:r>
        <w:t>subclause 4.2.3.2.</w:t>
      </w:r>
    </w:p>
    <w:p w14:paraId="3CF3D4AE" w14:textId="77777777" w:rsidR="007D21F4" w:rsidRDefault="007D21F4" w:rsidP="007D21F4">
      <w:pPr>
        <w:rPr>
          <w:noProof/>
        </w:rPr>
      </w:pPr>
    </w:p>
    <w:p w14:paraId="7132EB81" w14:textId="77777777" w:rsidR="007D21F4" w:rsidRPr="00B61815" w:rsidRDefault="007D21F4" w:rsidP="00CB6773">
      <w:pPr>
        <w:pBdr>
          <w:top w:val="single" w:sz="4" w:space="0"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E9ED12" w14:textId="77777777" w:rsidR="00C97E71" w:rsidRDefault="00C97E71" w:rsidP="00C97E71">
      <w:pPr>
        <w:pStyle w:val="4"/>
      </w:pPr>
      <w:bookmarkStart w:id="16" w:name="_Toc28012496"/>
      <w:bookmarkStart w:id="17" w:name="_Toc36038459"/>
      <w:bookmarkStart w:id="18" w:name="_Toc45133730"/>
      <w:bookmarkStart w:id="19" w:name="_Toc51762484"/>
      <w:bookmarkStart w:id="20" w:name="_Toc59017056"/>
      <w:bookmarkStart w:id="21" w:name="_Toc161995891"/>
      <w:r>
        <w:t>5.6.3.5</w:t>
      </w:r>
      <w:r>
        <w:tab/>
        <w:t xml:space="preserve">Enumeration: </w:t>
      </w:r>
      <w:proofErr w:type="spellStart"/>
      <w:r>
        <w:t>ServAuthInfo</w:t>
      </w:r>
      <w:bookmarkEnd w:id="16"/>
      <w:bookmarkEnd w:id="17"/>
      <w:bookmarkEnd w:id="18"/>
      <w:bookmarkEnd w:id="19"/>
      <w:bookmarkEnd w:id="20"/>
      <w:bookmarkEnd w:id="21"/>
      <w:proofErr w:type="spellEnd"/>
    </w:p>
    <w:p w14:paraId="6B38890E" w14:textId="77777777" w:rsidR="00C97E71" w:rsidRDefault="00C97E71" w:rsidP="00C97E71">
      <w:pPr>
        <w:rPr>
          <w:rFonts w:eastAsia="Batang"/>
        </w:rPr>
      </w:pPr>
      <w:r>
        <w:rPr>
          <w:rFonts w:eastAsia="Batang"/>
        </w:rPr>
        <w:t xml:space="preserve">The enumeration </w:t>
      </w:r>
      <w:r>
        <w:t>"</w:t>
      </w:r>
      <w:proofErr w:type="spellStart"/>
      <w:r>
        <w:t>ServAuthInfo</w:t>
      </w:r>
      <w:proofErr w:type="spellEnd"/>
      <w:r>
        <w:t xml:space="preserve">" represents the result of the </w:t>
      </w:r>
      <w:proofErr w:type="spellStart"/>
      <w:r>
        <w:t>Npcf_PolicyAuthorization</w:t>
      </w:r>
      <w:proofErr w:type="spellEnd"/>
      <w:r>
        <w:t xml:space="preserve"> service request from the AF.</w:t>
      </w:r>
    </w:p>
    <w:p w14:paraId="72EEBCCB" w14:textId="77777777" w:rsidR="00C97E71" w:rsidRDefault="00C97E71" w:rsidP="00C97E71">
      <w:pPr>
        <w:pStyle w:val="TH"/>
      </w:pPr>
      <w:r>
        <w:t xml:space="preserve">Table 5.6.3.5-1: Enumeration </w:t>
      </w:r>
      <w:proofErr w:type="spellStart"/>
      <w:r>
        <w:t>ServAuthInfo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C97E71" w14:paraId="4A75EB10" w14:textId="77777777" w:rsidTr="00EA7524">
        <w:trPr>
          <w:cantSplit/>
          <w:jc w:val="center"/>
        </w:trPr>
        <w:tc>
          <w:tcPr>
            <w:tcW w:w="1491" w:type="pct"/>
            <w:shd w:val="clear" w:color="auto" w:fill="C0C0C0"/>
            <w:tcMar>
              <w:top w:w="0" w:type="dxa"/>
              <w:left w:w="108" w:type="dxa"/>
              <w:bottom w:w="0" w:type="dxa"/>
              <w:right w:w="108" w:type="dxa"/>
            </w:tcMar>
            <w:hideMark/>
          </w:tcPr>
          <w:p w14:paraId="4BCDA85D" w14:textId="77777777" w:rsidR="00C97E71" w:rsidRDefault="00C97E71" w:rsidP="00EA7524">
            <w:pPr>
              <w:pStyle w:val="TAH"/>
            </w:pPr>
            <w:r>
              <w:t>Enumeration value</w:t>
            </w:r>
          </w:p>
        </w:tc>
        <w:tc>
          <w:tcPr>
            <w:tcW w:w="2340" w:type="pct"/>
            <w:shd w:val="clear" w:color="auto" w:fill="C0C0C0"/>
            <w:tcMar>
              <w:top w:w="0" w:type="dxa"/>
              <w:left w:w="108" w:type="dxa"/>
              <w:bottom w:w="0" w:type="dxa"/>
              <w:right w:w="108" w:type="dxa"/>
            </w:tcMar>
            <w:hideMark/>
          </w:tcPr>
          <w:p w14:paraId="2BC0D1ED" w14:textId="77777777" w:rsidR="00C97E71" w:rsidRDefault="00C97E71" w:rsidP="00EA7524">
            <w:pPr>
              <w:pStyle w:val="TAH"/>
            </w:pPr>
            <w:r>
              <w:t>Description</w:t>
            </w:r>
          </w:p>
        </w:tc>
        <w:tc>
          <w:tcPr>
            <w:tcW w:w="1169" w:type="pct"/>
            <w:shd w:val="clear" w:color="auto" w:fill="C0C0C0"/>
          </w:tcPr>
          <w:p w14:paraId="1F423848" w14:textId="77777777" w:rsidR="00C97E71" w:rsidRDefault="00C97E71" w:rsidP="00EA7524">
            <w:pPr>
              <w:pStyle w:val="TAH"/>
            </w:pPr>
            <w:r>
              <w:t>Applicability</w:t>
            </w:r>
          </w:p>
        </w:tc>
      </w:tr>
      <w:tr w:rsidR="00C97E71" w14:paraId="706C817C" w14:textId="77777777" w:rsidTr="00EA7524">
        <w:trPr>
          <w:cantSplit/>
          <w:jc w:val="center"/>
        </w:trPr>
        <w:tc>
          <w:tcPr>
            <w:tcW w:w="1491" w:type="pct"/>
            <w:tcMar>
              <w:top w:w="0" w:type="dxa"/>
              <w:left w:w="108" w:type="dxa"/>
              <w:bottom w:w="0" w:type="dxa"/>
              <w:right w:w="108" w:type="dxa"/>
            </w:tcMar>
          </w:tcPr>
          <w:p w14:paraId="28C7948A" w14:textId="77777777" w:rsidR="00C97E71" w:rsidRDefault="00C97E71" w:rsidP="00EA7524">
            <w:pPr>
              <w:pStyle w:val="TAL"/>
            </w:pPr>
            <w:r>
              <w:t>TP_NOT_KNOWN</w:t>
            </w:r>
          </w:p>
        </w:tc>
        <w:tc>
          <w:tcPr>
            <w:tcW w:w="2340" w:type="pct"/>
            <w:tcMar>
              <w:top w:w="0" w:type="dxa"/>
              <w:left w:w="108" w:type="dxa"/>
              <w:bottom w:w="0" w:type="dxa"/>
              <w:right w:w="108" w:type="dxa"/>
            </w:tcMar>
          </w:tcPr>
          <w:p w14:paraId="0B9A2FCD" w14:textId="77777777" w:rsidR="00C97E71" w:rsidRDefault="00C97E71" w:rsidP="00EA7524">
            <w:pPr>
              <w:pStyle w:val="TAL"/>
            </w:pPr>
            <w:r>
              <w:t>Indicates the transfer policy is not known.</w:t>
            </w:r>
          </w:p>
        </w:tc>
        <w:tc>
          <w:tcPr>
            <w:tcW w:w="1169" w:type="pct"/>
          </w:tcPr>
          <w:p w14:paraId="352891C2" w14:textId="77777777" w:rsidR="00C97E71" w:rsidRDefault="00C97E71" w:rsidP="00EA7524">
            <w:pPr>
              <w:pStyle w:val="TAL"/>
            </w:pPr>
          </w:p>
        </w:tc>
      </w:tr>
      <w:tr w:rsidR="00C97E71" w14:paraId="4981897C" w14:textId="77777777" w:rsidTr="00EA7524">
        <w:trPr>
          <w:cantSplit/>
          <w:jc w:val="center"/>
        </w:trPr>
        <w:tc>
          <w:tcPr>
            <w:tcW w:w="1491" w:type="pct"/>
            <w:tcMar>
              <w:top w:w="0" w:type="dxa"/>
              <w:left w:w="108" w:type="dxa"/>
              <w:bottom w:w="0" w:type="dxa"/>
              <w:right w:w="108" w:type="dxa"/>
            </w:tcMar>
          </w:tcPr>
          <w:p w14:paraId="0DB0733A" w14:textId="77777777" w:rsidR="00C97E71" w:rsidRDefault="00C97E71" w:rsidP="00EA7524">
            <w:pPr>
              <w:pStyle w:val="TAL"/>
            </w:pPr>
            <w:r>
              <w:t>TP_EXPIRED</w:t>
            </w:r>
          </w:p>
        </w:tc>
        <w:tc>
          <w:tcPr>
            <w:tcW w:w="2340" w:type="pct"/>
            <w:tcMar>
              <w:top w:w="0" w:type="dxa"/>
              <w:left w:w="108" w:type="dxa"/>
              <w:bottom w:w="0" w:type="dxa"/>
              <w:right w:w="108" w:type="dxa"/>
            </w:tcMar>
          </w:tcPr>
          <w:p w14:paraId="4541313E" w14:textId="77777777" w:rsidR="00C97E71" w:rsidRDefault="00C97E71" w:rsidP="00EA7524">
            <w:pPr>
              <w:pStyle w:val="TAL"/>
            </w:pPr>
            <w:r>
              <w:t>Indicates the transfer policy has expired.</w:t>
            </w:r>
          </w:p>
        </w:tc>
        <w:tc>
          <w:tcPr>
            <w:tcW w:w="1169" w:type="pct"/>
          </w:tcPr>
          <w:p w14:paraId="710AE1B3" w14:textId="77777777" w:rsidR="00C97E71" w:rsidRDefault="00C97E71" w:rsidP="00EA7524">
            <w:pPr>
              <w:pStyle w:val="TAL"/>
            </w:pPr>
          </w:p>
        </w:tc>
      </w:tr>
      <w:tr w:rsidR="00C97E71" w14:paraId="1FC364DC" w14:textId="77777777" w:rsidTr="00EA7524">
        <w:trPr>
          <w:cantSplit/>
          <w:jc w:val="center"/>
        </w:trPr>
        <w:tc>
          <w:tcPr>
            <w:tcW w:w="1491" w:type="pct"/>
            <w:tcMar>
              <w:top w:w="0" w:type="dxa"/>
              <w:left w:w="108" w:type="dxa"/>
              <w:bottom w:w="0" w:type="dxa"/>
              <w:right w:w="108" w:type="dxa"/>
            </w:tcMar>
          </w:tcPr>
          <w:p w14:paraId="098444D3" w14:textId="77777777" w:rsidR="00C97E71" w:rsidRDefault="00C97E71" w:rsidP="00EA7524">
            <w:pPr>
              <w:pStyle w:val="TAL"/>
            </w:pPr>
            <w:r>
              <w:t>TP_NOT_YET_OC</w:t>
            </w:r>
            <w:del w:id="22" w:author="Huawei" w:date="2024-07-27T17:53:00Z">
              <w:r w:rsidDel="00C97E71">
                <w:delText>C</w:delText>
              </w:r>
            </w:del>
            <w:r>
              <w:t>URRED</w:t>
            </w:r>
          </w:p>
        </w:tc>
        <w:tc>
          <w:tcPr>
            <w:tcW w:w="2340" w:type="pct"/>
            <w:tcMar>
              <w:top w:w="0" w:type="dxa"/>
              <w:left w:w="108" w:type="dxa"/>
              <w:bottom w:w="0" w:type="dxa"/>
              <w:right w:w="108" w:type="dxa"/>
            </w:tcMar>
          </w:tcPr>
          <w:p w14:paraId="3250FFE9" w14:textId="77777777" w:rsidR="00C97E71" w:rsidRDefault="00C97E71" w:rsidP="00EA7524">
            <w:pPr>
              <w:pStyle w:val="TAL"/>
            </w:pPr>
            <w:r>
              <w:t>Indicates the time window of the transfer policy has not yet occurred.</w:t>
            </w:r>
          </w:p>
        </w:tc>
        <w:tc>
          <w:tcPr>
            <w:tcW w:w="1169" w:type="pct"/>
          </w:tcPr>
          <w:p w14:paraId="68765C64" w14:textId="77777777" w:rsidR="00C97E71" w:rsidRDefault="00C97E71" w:rsidP="00EA7524">
            <w:pPr>
              <w:pStyle w:val="TAL"/>
            </w:pPr>
          </w:p>
        </w:tc>
      </w:tr>
    </w:tbl>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A78EB" w14:textId="77777777" w:rsidR="001619F1" w:rsidRDefault="001619F1">
      <w:r>
        <w:separator/>
      </w:r>
    </w:p>
  </w:endnote>
  <w:endnote w:type="continuationSeparator" w:id="0">
    <w:p w14:paraId="40C28D83" w14:textId="77777777" w:rsidR="001619F1" w:rsidRDefault="0016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EFC0B" w14:textId="77777777" w:rsidR="001619F1" w:rsidRDefault="001619F1">
      <w:r>
        <w:separator/>
      </w:r>
    </w:p>
  </w:footnote>
  <w:footnote w:type="continuationSeparator" w:id="0">
    <w:p w14:paraId="24A0AC8F" w14:textId="77777777" w:rsidR="001619F1" w:rsidRDefault="00161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19F1"/>
    <w:rsid w:val="00192C46"/>
    <w:rsid w:val="001A08B3"/>
    <w:rsid w:val="001A5F37"/>
    <w:rsid w:val="001A7B60"/>
    <w:rsid w:val="001B52F0"/>
    <w:rsid w:val="001B7A65"/>
    <w:rsid w:val="001E41F3"/>
    <w:rsid w:val="001F7784"/>
    <w:rsid w:val="00257A2C"/>
    <w:rsid w:val="0026004D"/>
    <w:rsid w:val="002640DD"/>
    <w:rsid w:val="00275D12"/>
    <w:rsid w:val="002768FA"/>
    <w:rsid w:val="00284FEB"/>
    <w:rsid w:val="002860C4"/>
    <w:rsid w:val="002B5741"/>
    <w:rsid w:val="002E472E"/>
    <w:rsid w:val="00305409"/>
    <w:rsid w:val="003609EF"/>
    <w:rsid w:val="0036231A"/>
    <w:rsid w:val="00374DD4"/>
    <w:rsid w:val="003E1A36"/>
    <w:rsid w:val="00410371"/>
    <w:rsid w:val="004242F1"/>
    <w:rsid w:val="00426AAF"/>
    <w:rsid w:val="004B75B7"/>
    <w:rsid w:val="004D0F5A"/>
    <w:rsid w:val="005141D9"/>
    <w:rsid w:val="0051580D"/>
    <w:rsid w:val="00547111"/>
    <w:rsid w:val="00592D74"/>
    <w:rsid w:val="005E2C44"/>
    <w:rsid w:val="00621188"/>
    <w:rsid w:val="006257ED"/>
    <w:rsid w:val="00625F3C"/>
    <w:rsid w:val="00653DE4"/>
    <w:rsid w:val="00665C47"/>
    <w:rsid w:val="00695808"/>
    <w:rsid w:val="006B46FB"/>
    <w:rsid w:val="006E21FB"/>
    <w:rsid w:val="007876AC"/>
    <w:rsid w:val="00792342"/>
    <w:rsid w:val="007977A8"/>
    <w:rsid w:val="007B512A"/>
    <w:rsid w:val="007C2097"/>
    <w:rsid w:val="007D21F4"/>
    <w:rsid w:val="007D6A07"/>
    <w:rsid w:val="007F7259"/>
    <w:rsid w:val="008040A8"/>
    <w:rsid w:val="00811444"/>
    <w:rsid w:val="008279FA"/>
    <w:rsid w:val="00831347"/>
    <w:rsid w:val="008407D2"/>
    <w:rsid w:val="00841D51"/>
    <w:rsid w:val="008626E7"/>
    <w:rsid w:val="00863785"/>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1824"/>
    <w:rsid w:val="009E3297"/>
    <w:rsid w:val="009F734F"/>
    <w:rsid w:val="00A246B6"/>
    <w:rsid w:val="00A47E70"/>
    <w:rsid w:val="00A50CF0"/>
    <w:rsid w:val="00A5573F"/>
    <w:rsid w:val="00A7671C"/>
    <w:rsid w:val="00AA2CBC"/>
    <w:rsid w:val="00AC5820"/>
    <w:rsid w:val="00AC790B"/>
    <w:rsid w:val="00AD1CD8"/>
    <w:rsid w:val="00B258BB"/>
    <w:rsid w:val="00B67B97"/>
    <w:rsid w:val="00B76DB8"/>
    <w:rsid w:val="00B968C8"/>
    <w:rsid w:val="00BA3EC5"/>
    <w:rsid w:val="00BA4795"/>
    <w:rsid w:val="00BA51D9"/>
    <w:rsid w:val="00BB5DFC"/>
    <w:rsid w:val="00BD279D"/>
    <w:rsid w:val="00BD6BB8"/>
    <w:rsid w:val="00C23B2A"/>
    <w:rsid w:val="00C66BA2"/>
    <w:rsid w:val="00C870F6"/>
    <w:rsid w:val="00C95985"/>
    <w:rsid w:val="00C97E71"/>
    <w:rsid w:val="00CB6773"/>
    <w:rsid w:val="00CC5026"/>
    <w:rsid w:val="00CC68D0"/>
    <w:rsid w:val="00D03F9A"/>
    <w:rsid w:val="00D06D51"/>
    <w:rsid w:val="00D24991"/>
    <w:rsid w:val="00D50255"/>
    <w:rsid w:val="00D66520"/>
    <w:rsid w:val="00D84AE9"/>
    <w:rsid w:val="00D9124E"/>
    <w:rsid w:val="00DE34CF"/>
    <w:rsid w:val="00DF62D3"/>
    <w:rsid w:val="00E13F3D"/>
    <w:rsid w:val="00E34898"/>
    <w:rsid w:val="00EB09B7"/>
    <w:rsid w:val="00EC6C20"/>
    <w:rsid w:val="00EE7D7C"/>
    <w:rsid w:val="00F24D08"/>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97E71"/>
    <w:rPr>
      <w:rFonts w:ascii="Times New Roman" w:hAnsi="Times New Roman"/>
      <w:lang w:val="en-GB" w:eastAsia="en-US"/>
    </w:rPr>
  </w:style>
  <w:style w:type="character" w:customStyle="1" w:styleId="B1Char">
    <w:name w:val="B1 Char"/>
    <w:link w:val="B1"/>
    <w:qFormat/>
    <w:rsid w:val="00C97E71"/>
    <w:rPr>
      <w:rFonts w:ascii="Times New Roman" w:hAnsi="Times New Roman"/>
      <w:lang w:val="en-GB" w:eastAsia="en-US"/>
    </w:rPr>
  </w:style>
  <w:style w:type="character" w:customStyle="1" w:styleId="THChar">
    <w:name w:val="TH Char"/>
    <w:link w:val="TH"/>
    <w:qFormat/>
    <w:rsid w:val="00C97E71"/>
    <w:rPr>
      <w:rFonts w:ascii="Arial" w:hAnsi="Arial"/>
      <w:b/>
      <w:lang w:val="en-GB" w:eastAsia="en-US"/>
    </w:rPr>
  </w:style>
  <w:style w:type="character" w:customStyle="1" w:styleId="TAHChar">
    <w:name w:val="TAH Char"/>
    <w:link w:val="TAH"/>
    <w:qFormat/>
    <w:rsid w:val="00C97E71"/>
    <w:rPr>
      <w:rFonts w:ascii="Arial" w:hAnsi="Arial"/>
      <w:b/>
      <w:sz w:val="18"/>
      <w:lang w:val="en-GB" w:eastAsia="en-US"/>
    </w:rPr>
  </w:style>
  <w:style w:type="character" w:customStyle="1" w:styleId="TALChar">
    <w:name w:val="TAL Char"/>
    <w:link w:val="TAL"/>
    <w:qFormat/>
    <w:rsid w:val="00C97E71"/>
    <w:rPr>
      <w:rFonts w:ascii="Arial" w:hAnsi="Arial"/>
      <w:sz w:val="18"/>
      <w:lang w:val="en-GB" w:eastAsia="en-US"/>
    </w:rPr>
  </w:style>
  <w:style w:type="character" w:customStyle="1" w:styleId="PLChar">
    <w:name w:val="PL Char"/>
    <w:link w:val="PL"/>
    <w:locked/>
    <w:rsid w:val="001A5F3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AF38D-0F59-49FE-9373-D720BFEF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986</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2024-08-12T10:28:00Z</dcterms:created>
  <dcterms:modified xsi:type="dcterms:W3CDTF">2024-08-12T10:28:00Z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(3)9xa8gyX164FpIMbX2sPXxUNn1Yc7ATwW6OAM3H52rWhu+3vO467eEr6afr0hBayKXffp10bH
YG2GZbsgt7rH4JVU/2bJjuwk86JCFdw3ji9G0CcAv39eAu9ySpkslXLovl4V+/jGiwyNI3+F
3bxfT8HRiNjENyRv3Ru5oa/kqOkDhHNOH/qhX0DoXhzyTmRq7/g5bL+F0Uzqrq0WR5ZJaM++
3Ly3SAkvZ5H7a7+6xM</vt:lpwstr>
  </property>
  <property fmtid="{D5CDD505-2E9C-101B-9397-08002B2CF9AE}" pid="22" name="_2015_ms_pID_7253431">
    <vt:lpwstr>loXsJ4kEARtkC8mY+u4HaPzIVhatKiCY58twQFxpj9c1XkF8r91IL9
ecMz71sS3VTE8uocFc3veUcUSNfQoWTTcovENxoZv2Fp4Rv4d4Mz/BOGEw7Cs/cCiEIW7YTK
tusI/wWSIuJXIwBP5IeQNPRU+Q23/dlENZl7xjnpEr4ap6OqJ/CNXNvp27xZ2SxAp/9MlioQ
39/E0fpRwy+c1cOh0ZYVIC8JZJW5p0wQB9nT</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1723458472</vt:lpwstr>
  </property>
</Properties>
</file>